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19354C9F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E4858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A73B53">
        <w:rPr>
          <w:b/>
          <w:i/>
          <w:noProof/>
          <w:sz w:val="28"/>
        </w:rPr>
        <w:t>3</w:t>
      </w:r>
      <w:r w:rsidR="0046267C">
        <w:rPr>
          <w:b/>
          <w:i/>
          <w:noProof/>
          <w:sz w:val="28"/>
        </w:rPr>
        <w:t>2067</w:t>
      </w:r>
      <w:bookmarkStart w:id="0" w:name="_GoBack"/>
      <w:bookmarkEnd w:id="0"/>
    </w:p>
    <w:p w14:paraId="4B1B82B2" w14:textId="4C4E2F25" w:rsidR="00F20C43" w:rsidRPr="006431AF" w:rsidRDefault="004E4858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Athens</w:t>
      </w:r>
      <w:r w:rsidR="002F11C4">
        <w:rPr>
          <w:sz w:val="24"/>
        </w:rPr>
        <w:t xml:space="preserve"> (</w:t>
      </w:r>
      <w:r>
        <w:rPr>
          <w:sz w:val="24"/>
        </w:rPr>
        <w:t>G</w:t>
      </w:r>
      <w:r w:rsidR="002F11C4">
        <w:rPr>
          <w:sz w:val="24"/>
        </w:rPr>
        <w:t>R)</w:t>
      </w:r>
      <w:r w:rsidR="00F20C43" w:rsidRPr="00F25496">
        <w:rPr>
          <w:sz w:val="24"/>
        </w:rPr>
        <w:t xml:space="preserve">, </w:t>
      </w:r>
      <w:r w:rsidR="00A73B53" w:rsidRPr="00A73B53">
        <w:rPr>
          <w:sz w:val="24"/>
        </w:rPr>
        <w:t>27 Feb. - 3 Mar. 2023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7037FBED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5CE027C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C0CBF" w:rsidRPr="008C0CBF">
        <w:rPr>
          <w:rFonts w:ascii="Arial" w:hAnsi="Arial" w:cs="Arial"/>
          <w:b/>
        </w:rPr>
        <w:t>Clean up KI#8 - Energy Saving compensation procedure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1D005DAE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9.2</w:t>
      </w:r>
      <w:r w:rsidR="00890CDA" w:rsidRPr="00C22004">
        <w:rPr>
          <w:rFonts w:ascii="Arial" w:hAnsi="Arial"/>
          <w:b/>
        </w:rPr>
        <w:t>.</w:t>
      </w:r>
      <w:r w:rsidR="00CA19F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26D8BF9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47525F02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p w14:paraId="3E13AB37" w14:textId="75F28AAB" w:rsidR="004D6B08" w:rsidRDefault="004D6B08" w:rsidP="008C0CBF">
      <w:pPr>
        <w:pStyle w:val="Reference"/>
      </w:pPr>
      <w:r>
        <w:t>[3]</w:t>
      </w:r>
      <w:r>
        <w:tab/>
      </w:r>
      <w:r w:rsidR="008C0CBF">
        <w:t xml:space="preserve">3GPP TS 28.310: </w:t>
      </w:r>
      <w:r w:rsidR="008C0CBF" w:rsidRPr="00EE370B">
        <w:t>"</w:t>
      </w:r>
      <w:r w:rsidR="008C0CBF" w:rsidRPr="008C0CBF">
        <w:t>Management and orchestration; Energy efficiency of 5G</w:t>
      </w:r>
      <w:r w:rsidR="008C0CBF" w:rsidRPr="00EE370B">
        <w:t>"</w:t>
      </w:r>
      <w:r w:rsidR="008C0CBF">
        <w:t>.</w:t>
      </w:r>
    </w:p>
    <w:p w14:paraId="74BEC864" w14:textId="340534F8" w:rsidR="001E56FC" w:rsidRDefault="001E56FC" w:rsidP="008C0CBF">
      <w:pPr>
        <w:pStyle w:val="Reference"/>
      </w:pPr>
      <w:r>
        <w:t>[4]</w:t>
      </w:r>
      <w:r>
        <w:tab/>
        <w:t>S5-22</w:t>
      </w:r>
      <w:r w:rsidR="002331F4">
        <w:t>6059</w:t>
      </w:r>
      <w:r>
        <w:t xml:space="preserve">: </w:t>
      </w:r>
      <w:r w:rsidRPr="00EE370B">
        <w:t>"</w:t>
      </w:r>
      <w:r w:rsidRPr="001E56FC">
        <w:t>Rel-18 CR TS 28.310 Add Energy Saving compensation procedure</w:t>
      </w:r>
      <w:r w:rsidRPr="00EE370B">
        <w:t>"</w:t>
      </w:r>
      <w:r>
        <w:t>.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13690A6B" w14:textId="16BE73BB" w:rsidR="001E56FC" w:rsidRDefault="008C0CBF" w:rsidP="00330D11">
      <w:pPr>
        <w:rPr>
          <w:iCs/>
        </w:rPr>
      </w:pPr>
      <w:r>
        <w:rPr>
          <w:iCs/>
        </w:rPr>
        <w:t>At SA5#146,</w:t>
      </w:r>
      <w:r w:rsidR="00D40F16">
        <w:rPr>
          <w:iCs/>
        </w:rPr>
        <w:t xml:space="preserve"> </w:t>
      </w:r>
      <w:r>
        <w:rPr>
          <w:iCs/>
        </w:rPr>
        <w:t>S5-22</w:t>
      </w:r>
      <w:r w:rsidR="002331F4">
        <w:rPr>
          <w:iCs/>
        </w:rPr>
        <w:t>6059</w:t>
      </w:r>
      <w:r w:rsidR="001E56FC">
        <w:rPr>
          <w:iCs/>
        </w:rPr>
        <w:t xml:space="preserve"> [4] w</w:t>
      </w:r>
      <w:r w:rsidR="002A48E4">
        <w:rPr>
          <w:iCs/>
        </w:rPr>
        <w:t>as</w:t>
      </w:r>
      <w:r w:rsidR="001E56FC">
        <w:rPr>
          <w:iCs/>
        </w:rPr>
        <w:t xml:space="preserve"> a</w:t>
      </w:r>
      <w:r w:rsidR="00FC1998">
        <w:rPr>
          <w:iCs/>
        </w:rPr>
        <w:t>pprov</w:t>
      </w:r>
      <w:r w:rsidR="001E56FC">
        <w:rPr>
          <w:iCs/>
        </w:rPr>
        <w:t xml:space="preserve">ed. </w:t>
      </w:r>
    </w:p>
    <w:p w14:paraId="020CEE95" w14:textId="1F754EF6" w:rsidR="00330D11" w:rsidRPr="00330D11" w:rsidRDefault="001E56FC" w:rsidP="00330D11">
      <w:pPr>
        <w:rPr>
          <w:iCs/>
        </w:rPr>
      </w:pPr>
      <w:r>
        <w:rPr>
          <w:iCs/>
        </w:rPr>
        <w:t xml:space="preserve">However, the </w:t>
      </w:r>
      <w:r w:rsidR="00926482">
        <w:rPr>
          <w:iCs/>
        </w:rPr>
        <w:t>potential requirements</w:t>
      </w:r>
      <w:r w:rsidR="00D40F16">
        <w:rPr>
          <w:iCs/>
        </w:rPr>
        <w:t xml:space="preserve"> and </w:t>
      </w:r>
      <w:r w:rsidR="00926482">
        <w:rPr>
          <w:iCs/>
        </w:rPr>
        <w:t xml:space="preserve">the </w:t>
      </w:r>
      <w:r w:rsidR="00D40F16">
        <w:rPr>
          <w:iCs/>
        </w:rPr>
        <w:t xml:space="preserve">potential solution #1 of </w:t>
      </w:r>
      <w:r>
        <w:rPr>
          <w:iCs/>
        </w:rPr>
        <w:t xml:space="preserve">key issue #8 </w:t>
      </w:r>
      <w:r w:rsidR="00D40F16">
        <w:rPr>
          <w:iCs/>
        </w:rPr>
        <w:t xml:space="preserve">have not been cleaned </w:t>
      </w:r>
      <w:r w:rsidR="00926482">
        <w:rPr>
          <w:iCs/>
        </w:rPr>
        <w:t xml:space="preserve">up from all occurrences of ‘network </w:t>
      </w:r>
      <w:proofErr w:type="gramStart"/>
      <w:r w:rsidR="00926482">
        <w:rPr>
          <w:iCs/>
        </w:rPr>
        <w:t>elements’</w:t>
      </w:r>
      <w:proofErr w:type="gramEnd"/>
      <w:r w:rsidR="00D40F16">
        <w:rPr>
          <w:iCs/>
        </w:rPr>
        <w:t>.</w:t>
      </w:r>
    </w:p>
    <w:p w14:paraId="309BE059" w14:textId="38080BAD" w:rsidR="006A6D85" w:rsidRPr="00EE370B" w:rsidRDefault="00330D11" w:rsidP="00330D11">
      <w:pPr>
        <w:rPr>
          <w:iCs/>
        </w:rPr>
      </w:pPr>
      <w:r w:rsidRPr="00330D11">
        <w:rPr>
          <w:iCs/>
        </w:rPr>
        <w:t xml:space="preserve">This </w:t>
      </w:r>
      <w:proofErr w:type="spellStart"/>
      <w:r w:rsidRPr="00330D11">
        <w:rPr>
          <w:iCs/>
        </w:rPr>
        <w:t>pCR</w:t>
      </w:r>
      <w:proofErr w:type="spellEnd"/>
      <w:r w:rsidRPr="00330D11">
        <w:rPr>
          <w:iCs/>
        </w:rPr>
        <w:t xml:space="preserve"> proposes to </w:t>
      </w:r>
      <w:r w:rsidR="008C0CBF">
        <w:rPr>
          <w:iCs/>
        </w:rPr>
        <w:t>clean up</w:t>
      </w:r>
      <w:r w:rsidR="004D6B08">
        <w:rPr>
          <w:iCs/>
        </w:rPr>
        <w:t xml:space="preserve"> the Key Issue #</w:t>
      </w:r>
      <w:r w:rsidR="008C0CBF">
        <w:rPr>
          <w:iCs/>
        </w:rPr>
        <w:t>8</w:t>
      </w:r>
      <w:r w:rsidR="002A48E4">
        <w:rPr>
          <w:iCs/>
        </w:rPr>
        <w:t xml:space="preserve">, by removing </w:t>
      </w:r>
      <w:r w:rsidR="00926482">
        <w:rPr>
          <w:iCs/>
        </w:rPr>
        <w:t xml:space="preserve">remaining </w:t>
      </w:r>
      <w:r w:rsidR="002A48E4">
        <w:rPr>
          <w:iCs/>
        </w:rPr>
        <w:t>occurrences of ‘network elements’</w:t>
      </w:r>
      <w:r w:rsidR="00926482">
        <w:rPr>
          <w:iCs/>
        </w:rPr>
        <w:t>, given that KI#8 applies to cells only</w:t>
      </w:r>
      <w:r w:rsidRPr="00330D11">
        <w:rPr>
          <w:iCs/>
        </w:rPr>
        <w:t>.</w:t>
      </w:r>
    </w:p>
    <w:p w14:paraId="0FAAAC5A" w14:textId="314B86F8" w:rsidR="00C022E3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p w14:paraId="3985A6FE" w14:textId="77777777" w:rsidR="004D6B08" w:rsidRPr="004D6B08" w:rsidRDefault="004D6B08" w:rsidP="004D6B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5D389622" w:rsidR="008B4517" w:rsidRDefault="008B4517" w:rsidP="008B4517"/>
    <w:p w14:paraId="239AE0DF" w14:textId="77777777" w:rsidR="009D2851" w:rsidRPr="003B3968" w:rsidRDefault="009D2851" w:rsidP="009D2851">
      <w:pPr>
        <w:pStyle w:val="Heading2"/>
      </w:pPr>
      <w:bookmarkStart w:id="3" w:name="_Toc107563540"/>
      <w:bookmarkStart w:id="4" w:name="_Toc119917523"/>
      <w:r>
        <w:t>4</w:t>
      </w:r>
      <w:r w:rsidRPr="003B3968">
        <w:t>.</w:t>
      </w:r>
      <w:r>
        <w:t>8</w:t>
      </w:r>
      <w:r w:rsidRPr="003B3968">
        <w:tab/>
        <w:t>Key Issue #</w:t>
      </w:r>
      <w:r>
        <w:t>8</w:t>
      </w:r>
      <w:r w:rsidRPr="003B3968">
        <w:t xml:space="preserve">: </w:t>
      </w:r>
      <w:bookmarkEnd w:id="3"/>
      <w:r>
        <w:t>Energy Saving</w:t>
      </w:r>
      <w:r w:rsidRPr="003B3968">
        <w:t xml:space="preserve"> </w:t>
      </w:r>
      <w:r>
        <w:t>compensation procedure</w:t>
      </w:r>
      <w:bookmarkEnd w:id="4"/>
    </w:p>
    <w:p w14:paraId="07B19844" w14:textId="77777777" w:rsidR="009D2851" w:rsidRDefault="009D2851" w:rsidP="009D2851">
      <w:pPr>
        <w:pStyle w:val="Heading3"/>
        <w:rPr>
          <w:lang w:eastAsia="ko-KR"/>
        </w:rPr>
      </w:pPr>
      <w:bookmarkStart w:id="5" w:name="_Toc107563541"/>
      <w:bookmarkStart w:id="6" w:name="_Toc119917524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8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Description</w:t>
      </w:r>
      <w:bookmarkEnd w:id="5"/>
      <w:bookmarkEnd w:id="6"/>
    </w:p>
    <w:p w14:paraId="432B2698" w14:textId="77777777" w:rsidR="009D2851" w:rsidRPr="00B511E2" w:rsidRDefault="009D2851" w:rsidP="009D2851">
      <w:pPr>
        <w:pStyle w:val="Heading4"/>
        <w:rPr>
          <w:lang w:val="en-US"/>
        </w:rPr>
      </w:pPr>
      <w:bookmarkStart w:id="7" w:name="_Toc119917525"/>
      <w:r w:rsidRPr="002A6436">
        <w:rPr>
          <w:lang w:val="en-US"/>
        </w:rPr>
        <w:t>4.</w:t>
      </w:r>
      <w:r>
        <w:rPr>
          <w:lang w:val="en-US"/>
        </w:rPr>
        <w:t>8</w:t>
      </w:r>
      <w:r w:rsidRPr="002A6436">
        <w:rPr>
          <w:lang w:val="en-US"/>
        </w:rPr>
        <w:t>.</w:t>
      </w:r>
      <w:r>
        <w:rPr>
          <w:lang w:val="en-US"/>
        </w:rPr>
        <w:t>1.1</w:t>
      </w:r>
      <w:r w:rsidRPr="002A6436">
        <w:rPr>
          <w:lang w:val="en-US"/>
        </w:rPr>
        <w:tab/>
      </w:r>
      <w:r>
        <w:rPr>
          <w:lang w:val="en-US"/>
        </w:rPr>
        <w:t>Introduction</w:t>
      </w:r>
      <w:bookmarkEnd w:id="7"/>
    </w:p>
    <w:p w14:paraId="69747067" w14:textId="77777777" w:rsidR="009D2851" w:rsidRDefault="009D2851" w:rsidP="009D2851">
      <w:r>
        <w:rPr>
          <w:iCs/>
        </w:rPr>
        <w:t xml:space="preserve">The energy saving procedures described in TS 28.310 [13] clause 6.2 do not specify the impact on the candidate cell(s) when energy saving is activated in the </w:t>
      </w:r>
      <w:r w:rsidRPr="00927762">
        <w:t>capacity booster cell</w:t>
      </w:r>
      <w:r>
        <w:t xml:space="preserve"> in 5G. The concept of ES compensation and compensating for energy saving state are described in TS 32.551 [14] for the legacy technologies. This key issue is to study potential solutions for the concepts of ES compensation for 5G.</w:t>
      </w:r>
    </w:p>
    <w:p w14:paraId="330921CB" w14:textId="77777777" w:rsidR="009D2851" w:rsidRPr="002A6436" w:rsidRDefault="009D2851" w:rsidP="009D2851">
      <w:pPr>
        <w:pStyle w:val="Heading4"/>
        <w:rPr>
          <w:lang w:val="en-US"/>
        </w:rPr>
      </w:pPr>
      <w:bookmarkStart w:id="8" w:name="_Hlk111829068"/>
      <w:bookmarkStart w:id="9" w:name="_Toc119917526"/>
      <w:r w:rsidRPr="002A6436">
        <w:rPr>
          <w:lang w:val="en-US"/>
        </w:rPr>
        <w:t>4.</w:t>
      </w:r>
      <w:r>
        <w:rPr>
          <w:lang w:val="en-US"/>
        </w:rPr>
        <w:t>8</w:t>
      </w:r>
      <w:r w:rsidRPr="002A6436">
        <w:rPr>
          <w:lang w:val="en-US"/>
        </w:rPr>
        <w:t>.</w:t>
      </w:r>
      <w:r>
        <w:rPr>
          <w:lang w:val="en-US"/>
        </w:rPr>
        <w:t>1.</w:t>
      </w:r>
      <w:r w:rsidRPr="002A6436">
        <w:rPr>
          <w:lang w:val="en-US"/>
        </w:rPr>
        <w:t>2</w:t>
      </w:r>
      <w:r w:rsidRPr="002A6436">
        <w:rPr>
          <w:lang w:val="en-US"/>
        </w:rPr>
        <w:tab/>
        <w:t>Potential requirements</w:t>
      </w:r>
      <w:bookmarkEnd w:id="8"/>
      <w:bookmarkEnd w:id="9"/>
    </w:p>
    <w:p w14:paraId="006244B0" w14:textId="595887CB" w:rsidR="009D2851" w:rsidRDefault="009D2851" w:rsidP="009D2851">
      <w:pPr>
        <w:spacing w:after="60"/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>y1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shall support a capability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del w:id="10" w:author="huawei" w:date="2022-12-05T17:36:00Z">
        <w:r w:rsidDel="00E93DF2">
          <w:rPr>
            <w:lang w:val="en-US"/>
          </w:rPr>
          <w:delText xml:space="preserve"> or </w:delText>
        </w:r>
        <w:r w:rsidDel="00E93DF2">
          <w:rPr>
            <w:rFonts w:hint="eastAsia"/>
            <w:lang w:val="en-US"/>
          </w:rPr>
          <w:delText>network elements</w:delText>
        </w:r>
      </w:del>
      <w:r>
        <w:rPr>
          <w:rFonts w:hint="eastAsia"/>
          <w:lang w:val="en-US"/>
        </w:rPr>
        <w:t>.</w:t>
      </w:r>
      <w:r>
        <w:t xml:space="preserve"> </w:t>
      </w:r>
    </w:p>
    <w:p w14:paraId="54F1C28B" w14:textId="24657837" w:rsidR="009D2851" w:rsidRPr="007E71F8" w:rsidRDefault="009D2851" w:rsidP="009D2851">
      <w:pPr>
        <w:spacing w:after="60"/>
        <w:rPr>
          <w:rFonts w:ascii="Arial" w:hAnsi="Arial" w:cs="Arial"/>
          <w:sz w:val="24"/>
          <w:szCs w:val="24"/>
          <w:lang w:eastAsia="zh-CN"/>
        </w:rPr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>y2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shall support a capability 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del w:id="11" w:author="huawei" w:date="2022-12-05T17:36:00Z">
        <w:r w:rsidDel="00E93DF2">
          <w:rPr>
            <w:lang w:val="en-US"/>
          </w:rPr>
          <w:delText xml:space="preserve"> or </w:delText>
        </w:r>
        <w:r w:rsidDel="00E93DF2">
          <w:rPr>
            <w:rFonts w:hint="eastAsia"/>
            <w:lang w:val="en-US"/>
          </w:rPr>
          <w:delText>network elements</w:delText>
        </w:r>
      </w:del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</w:p>
    <w:p w14:paraId="59C12796" w14:textId="137B16E7" w:rsidR="009D2851" w:rsidRDefault="009D2851" w:rsidP="009D2851">
      <w:pPr>
        <w:spacing w:after="60"/>
      </w:pPr>
      <w:r w:rsidRPr="008577C3">
        <w:rPr>
          <w:b/>
        </w:rPr>
        <w:lastRenderedPageBreak/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>y3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a capability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del w:id="12" w:author="huawei" w:date="2022-12-05T17:36:00Z">
        <w:r w:rsidDel="00E93DF2">
          <w:rPr>
            <w:lang w:val="en-US"/>
          </w:rPr>
          <w:delText xml:space="preserve"> or </w:delText>
        </w:r>
        <w:r w:rsidDel="00E93DF2">
          <w:rPr>
            <w:rFonts w:hint="eastAsia"/>
            <w:lang w:val="en-US"/>
          </w:rPr>
          <w:delText>network elements</w:delText>
        </w:r>
      </w:del>
      <w:r>
        <w:rPr>
          <w:rFonts w:hint="eastAsia"/>
          <w:lang w:val="en-US"/>
        </w:rPr>
        <w:t>.</w:t>
      </w:r>
      <w:r>
        <w:t xml:space="preserve"> </w:t>
      </w:r>
    </w:p>
    <w:p w14:paraId="62188C97" w14:textId="16DB5FDD" w:rsidR="009D2851" w:rsidRDefault="009D2851" w:rsidP="009D2851">
      <w:pPr>
        <w:pStyle w:val="EX"/>
        <w:ind w:left="0" w:firstLine="0"/>
        <w:rPr>
          <w:lang w:val="en-US"/>
        </w:rPr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 xml:space="preserve">y4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a capability 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del w:id="13" w:author="huawei" w:date="2022-12-05T17:36:00Z">
        <w:r w:rsidDel="00E93DF2">
          <w:rPr>
            <w:lang w:val="en-US"/>
          </w:rPr>
          <w:delText xml:space="preserve"> or </w:delText>
        </w:r>
        <w:r w:rsidDel="00E93DF2">
          <w:rPr>
            <w:rFonts w:hint="eastAsia"/>
            <w:lang w:val="en-US"/>
          </w:rPr>
          <w:delText>network elements</w:delText>
        </w:r>
      </w:del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</w:p>
    <w:p w14:paraId="62D67AA9" w14:textId="77777777" w:rsidR="009D2851" w:rsidRPr="003B3968" w:rsidRDefault="009D2851" w:rsidP="009D2851">
      <w:pPr>
        <w:pStyle w:val="Heading3"/>
        <w:rPr>
          <w:lang w:eastAsia="ko-KR"/>
        </w:rPr>
      </w:pPr>
      <w:bookmarkStart w:id="14" w:name="_Toc107563542"/>
      <w:bookmarkStart w:id="15" w:name="_Toc119917527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8</w:t>
      </w:r>
      <w:r w:rsidRPr="003B3968">
        <w:rPr>
          <w:lang w:eastAsia="ko-KR"/>
        </w:rPr>
        <w:t>.</w:t>
      </w:r>
      <w:r>
        <w:rPr>
          <w:lang w:eastAsia="ko-KR"/>
        </w:rPr>
        <w:t>2</w:t>
      </w:r>
      <w:r w:rsidRPr="003B3968">
        <w:rPr>
          <w:lang w:eastAsia="ko-KR"/>
        </w:rPr>
        <w:tab/>
        <w:t>Potential solutions</w:t>
      </w:r>
      <w:bookmarkEnd w:id="14"/>
      <w:bookmarkEnd w:id="15"/>
    </w:p>
    <w:p w14:paraId="592C7E42" w14:textId="77777777" w:rsidR="009D2851" w:rsidRPr="003B3968" w:rsidRDefault="009D2851" w:rsidP="009D2851">
      <w:pPr>
        <w:pStyle w:val="Heading4"/>
        <w:rPr>
          <w:lang w:val="en-US"/>
        </w:rPr>
      </w:pPr>
      <w:bookmarkStart w:id="16" w:name="_Toc107563543"/>
      <w:bookmarkStart w:id="17" w:name="_Toc119917528"/>
      <w:r>
        <w:rPr>
          <w:lang w:val="en-US"/>
        </w:rPr>
        <w:t>4</w:t>
      </w:r>
      <w:r w:rsidRPr="003B3968">
        <w:rPr>
          <w:lang w:val="en-US"/>
        </w:rPr>
        <w:t>.</w:t>
      </w:r>
      <w:r>
        <w:rPr>
          <w:lang w:val="en-US"/>
        </w:rPr>
        <w:t>8</w:t>
      </w:r>
      <w:r w:rsidRPr="003B3968">
        <w:rPr>
          <w:lang w:val="en-US"/>
        </w:rPr>
        <w:t>.</w:t>
      </w:r>
      <w:r>
        <w:rPr>
          <w:lang w:val="en-US"/>
        </w:rPr>
        <w:t>2</w:t>
      </w:r>
      <w:r w:rsidRPr="003B3968">
        <w:rPr>
          <w:lang w:val="en-US"/>
        </w:rPr>
        <w:t>.</w:t>
      </w:r>
      <w:r>
        <w:rPr>
          <w:lang w:val="en-US"/>
        </w:rPr>
        <w:t>1</w:t>
      </w:r>
      <w:r w:rsidRPr="003B3968">
        <w:rPr>
          <w:lang w:val="en-US"/>
        </w:rPr>
        <w:tab/>
        <w:t>Potential solution #</w:t>
      </w:r>
      <w:r>
        <w:rPr>
          <w:lang w:val="en-US"/>
        </w:rPr>
        <w:t>1</w:t>
      </w:r>
      <w:r w:rsidRPr="003B3968">
        <w:rPr>
          <w:lang w:val="en-US"/>
        </w:rPr>
        <w:t xml:space="preserve">: </w:t>
      </w:r>
      <w:bookmarkEnd w:id="16"/>
      <w:r>
        <w:rPr>
          <w:lang w:val="en-US"/>
        </w:rPr>
        <w:t>Energy saving compensation activation and deactivation procedures</w:t>
      </w:r>
      <w:bookmarkEnd w:id="17"/>
      <w:r w:rsidRPr="003B3968">
        <w:rPr>
          <w:lang w:val="en-US"/>
        </w:rPr>
        <w:t xml:space="preserve"> </w:t>
      </w:r>
    </w:p>
    <w:p w14:paraId="1AF49427" w14:textId="77777777" w:rsidR="009D2851" w:rsidRDefault="009D2851" w:rsidP="009D2851">
      <w:pPr>
        <w:pStyle w:val="Heading5"/>
        <w:rPr>
          <w:lang w:eastAsia="ko-KR"/>
        </w:rPr>
      </w:pPr>
      <w:bookmarkStart w:id="18" w:name="_Toc107563544"/>
      <w:bookmarkStart w:id="19" w:name="_Toc119917529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8</w:t>
      </w:r>
      <w:r w:rsidRPr="003B3968">
        <w:rPr>
          <w:lang w:eastAsia="ko-KR"/>
        </w:rPr>
        <w:t>.</w:t>
      </w:r>
      <w:r>
        <w:rPr>
          <w:lang w:eastAsia="ko-KR"/>
        </w:rPr>
        <w:t>2</w:t>
      </w:r>
      <w:r w:rsidRPr="003B3968">
        <w:rPr>
          <w:lang w:eastAsia="ko-KR"/>
        </w:rPr>
        <w:t>.</w:t>
      </w:r>
      <w:r>
        <w:rPr>
          <w:lang w:eastAsia="ko-KR"/>
        </w:rPr>
        <w:t>1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Introduction</w:t>
      </w:r>
      <w:bookmarkEnd w:id="18"/>
      <w:bookmarkEnd w:id="19"/>
    </w:p>
    <w:p w14:paraId="33E45E68" w14:textId="3C7E3439" w:rsidR="009D2851" w:rsidRPr="00D20297" w:rsidRDefault="009D2851" w:rsidP="009D2851">
      <w:r>
        <w:t xml:space="preserve">The </w:t>
      </w:r>
      <w:proofErr w:type="spellStart"/>
      <w:r>
        <w:t>MnS</w:t>
      </w:r>
      <w:proofErr w:type="spellEnd"/>
      <w:r>
        <w:t xml:space="preserve"> producer for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or 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, that </w:t>
      </w:r>
      <w:proofErr w:type="gramStart"/>
      <w:r>
        <w:rPr>
          <w:lang w:val="en-US"/>
        </w:rPr>
        <w:t>makes a decision</w:t>
      </w:r>
      <w:proofErr w:type="gramEnd"/>
      <w:r>
        <w:rPr>
          <w:lang w:val="en-US"/>
        </w:rPr>
        <w:t xml:space="preserve"> for the NR capacity booster cell to enter or exit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state, </w:t>
      </w:r>
      <w:r>
        <w:t xml:space="preserve">should be able to initiate energy saving compensation </w:t>
      </w:r>
      <w:r>
        <w:rPr>
          <w:rFonts w:hint="eastAsia"/>
          <w:lang w:val="en-US" w:eastAsia="zh-CN"/>
        </w:rPr>
        <w:t>activation and/or deactivation</w:t>
      </w:r>
      <w:r>
        <w:rPr>
          <w:lang w:val="en-US"/>
        </w:rPr>
        <w:t xml:space="preserve"> </w:t>
      </w:r>
      <w:r>
        <w:t xml:space="preserve">on </w:t>
      </w:r>
      <w:r>
        <w:rPr>
          <w:rFonts w:hint="eastAsia"/>
          <w:lang w:val="en-US"/>
        </w:rPr>
        <w:t xml:space="preserve">one or multiple </w:t>
      </w:r>
      <w:r>
        <w:rPr>
          <w:lang w:val="en-US"/>
        </w:rPr>
        <w:t>cells</w:t>
      </w:r>
      <w:del w:id="20" w:author="huawei" w:date="2022-12-05T17:37:00Z">
        <w:r w:rsidDel="002D2E7F">
          <w:rPr>
            <w:lang w:val="en-US"/>
          </w:rPr>
          <w:delText xml:space="preserve"> or </w:delText>
        </w:r>
        <w:r w:rsidDel="002D2E7F">
          <w:delText>network elements</w:delText>
        </w:r>
      </w:del>
      <w:r>
        <w:t xml:space="preserve">. </w:t>
      </w:r>
      <w:r>
        <w:rPr>
          <w:lang w:val="en-US"/>
        </w:rPr>
        <w:t xml:space="preserve"> </w:t>
      </w:r>
    </w:p>
    <w:p w14:paraId="5B068522" w14:textId="77777777" w:rsidR="009D2851" w:rsidRDefault="009D2851" w:rsidP="009D2851">
      <w:pPr>
        <w:pStyle w:val="Heading5"/>
        <w:rPr>
          <w:lang w:eastAsia="ko-KR"/>
        </w:rPr>
      </w:pPr>
      <w:bookmarkStart w:id="21" w:name="_Toc107563545"/>
      <w:bookmarkStart w:id="22" w:name="_Toc119917530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8</w:t>
      </w:r>
      <w:r w:rsidRPr="003B3968">
        <w:rPr>
          <w:lang w:eastAsia="ko-KR"/>
        </w:rPr>
        <w:t>.</w:t>
      </w:r>
      <w:r>
        <w:rPr>
          <w:lang w:eastAsia="ko-KR"/>
        </w:rPr>
        <w:t>2</w:t>
      </w:r>
      <w:r w:rsidRPr="003B3968">
        <w:rPr>
          <w:lang w:eastAsia="ko-KR"/>
        </w:rPr>
        <w:t>.</w:t>
      </w:r>
      <w:r>
        <w:rPr>
          <w:lang w:eastAsia="ko-KR"/>
        </w:rPr>
        <w:t>1</w:t>
      </w:r>
      <w:r w:rsidRPr="003B3968">
        <w:rPr>
          <w:lang w:eastAsia="ko-KR"/>
        </w:rPr>
        <w:t>.2</w:t>
      </w:r>
      <w:r w:rsidRPr="003B3968">
        <w:rPr>
          <w:lang w:eastAsia="ko-KR"/>
        </w:rPr>
        <w:tab/>
        <w:t>Description</w:t>
      </w:r>
      <w:bookmarkEnd w:id="21"/>
      <w:bookmarkEnd w:id="22"/>
    </w:p>
    <w:p w14:paraId="242E62E3" w14:textId="77777777" w:rsidR="009D2851" w:rsidRDefault="009D2851" w:rsidP="009D2851">
      <w:pPr>
        <w:rPr>
          <w:lang w:eastAsia="ko-KR"/>
        </w:rPr>
      </w:pPr>
      <w:r>
        <w:rPr>
          <w:lang w:eastAsia="ko-KR"/>
        </w:rPr>
        <w:t xml:space="preserve">For the energy saving use cases (refer to TS 28.310 [13], clause 5.1.3), when a </w:t>
      </w:r>
      <w:r w:rsidRPr="00D80151">
        <w:rPr>
          <w:lang w:val="en-US"/>
        </w:rPr>
        <w:t xml:space="preserve">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</w:t>
      </w:r>
      <w:r>
        <w:rPr>
          <w:lang w:eastAsia="ko-KR"/>
        </w:rPr>
        <w:t xml:space="preserve">enters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</w:t>
      </w:r>
      <w:r>
        <w:rPr>
          <w:lang w:eastAsia="ko-KR"/>
        </w:rPr>
        <w:t xml:space="preserve">, then the </w:t>
      </w:r>
      <w:r>
        <w:rPr>
          <w:iCs/>
        </w:rPr>
        <w:t xml:space="preserve">candidate cell(s) </w:t>
      </w:r>
      <w:r>
        <w:rPr>
          <w:lang w:eastAsia="ko-KR"/>
        </w:rPr>
        <w:t xml:space="preserve">may transition to the </w:t>
      </w:r>
    </w:p>
    <w:p w14:paraId="229469C5" w14:textId="77777777" w:rsidR="009D2851" w:rsidRDefault="009D2851" w:rsidP="009D28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compensatingForEnergySaving</w:t>
      </w:r>
      <w:proofErr w:type="spellEnd"/>
      <w:r>
        <w:rPr>
          <w:lang w:eastAsia="ko-KR"/>
        </w:rPr>
        <w:t>.</w:t>
      </w:r>
    </w:p>
    <w:p w14:paraId="32AA7319" w14:textId="77777777" w:rsidR="009D2851" w:rsidRDefault="009D2851" w:rsidP="009D2851">
      <w:pPr>
        <w:rPr>
          <w:lang w:eastAsia="ko-KR"/>
        </w:rPr>
      </w:pPr>
      <w:r>
        <w:rPr>
          <w:lang w:eastAsia="ko-KR"/>
        </w:rPr>
        <w:t>Correspondingly, the use cases support the following procedures:</w:t>
      </w:r>
    </w:p>
    <w:p w14:paraId="500E5954" w14:textId="77777777" w:rsidR="009D2851" w:rsidRDefault="009D2851" w:rsidP="009D28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Energy saving compensation activation: the procedure to increase the coverage area for the candidate cell(s).</w:t>
      </w:r>
    </w:p>
    <w:p w14:paraId="5185BDC9" w14:textId="77777777" w:rsidR="009D2851" w:rsidRDefault="009D2851" w:rsidP="009D28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Energy saving compensation deactivation: the procedure to decrease a previously increased coverage area.</w:t>
      </w:r>
    </w:p>
    <w:p w14:paraId="12CEB2CC" w14:textId="77777777" w:rsidR="009D2851" w:rsidRDefault="009D2851" w:rsidP="009D2851">
      <w:pPr>
        <w:pStyle w:val="Heading3"/>
        <w:rPr>
          <w:lang w:eastAsia="ko-KR"/>
        </w:rPr>
      </w:pPr>
      <w:bookmarkStart w:id="23" w:name="_Toc81513728"/>
      <w:bookmarkStart w:id="24" w:name="_Toc89691209"/>
      <w:bookmarkStart w:id="25" w:name="_Toc119917531"/>
      <w:r w:rsidRPr="009A1923">
        <w:rPr>
          <w:lang w:eastAsia="ko-KR"/>
        </w:rPr>
        <w:t>4.</w:t>
      </w:r>
      <w:r>
        <w:rPr>
          <w:lang w:eastAsia="ko-KR"/>
        </w:rPr>
        <w:t>8</w:t>
      </w:r>
      <w:r w:rsidRPr="009A1923">
        <w:rPr>
          <w:lang w:eastAsia="ko-KR"/>
        </w:rPr>
        <w:t>.3</w:t>
      </w:r>
      <w:r w:rsidRPr="009A1923">
        <w:rPr>
          <w:lang w:eastAsia="ko-KR"/>
        </w:rPr>
        <w:tab/>
        <w:t>Conclusion - Impact on normative work</w:t>
      </w:r>
      <w:bookmarkEnd w:id="23"/>
      <w:bookmarkEnd w:id="24"/>
      <w:bookmarkEnd w:id="25"/>
    </w:p>
    <w:p w14:paraId="1EADE95E" w14:textId="77777777" w:rsidR="009D2851" w:rsidRDefault="009D2851" w:rsidP="009D2851">
      <w:pPr>
        <w:rPr>
          <w:lang w:eastAsia="ko-KR"/>
        </w:rPr>
      </w:pPr>
      <w:r>
        <w:rPr>
          <w:lang w:eastAsia="ko-KR"/>
        </w:rPr>
        <w:t>The potential requirements and solution proposed by potential solution #1 for Energy saving compensation procedure for the 5G are proposed to be introduced in the normative specification TS 28.310 [13].</w:t>
      </w:r>
    </w:p>
    <w:p w14:paraId="2B96B05C" w14:textId="77777777" w:rsidR="004E4858" w:rsidRDefault="004E4858" w:rsidP="008B4517"/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clause4"/>
            <w:bookmarkEnd w:id="2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12D4A" w14:textId="77777777" w:rsidR="003A3AEE" w:rsidRDefault="003A3AEE">
      <w:r>
        <w:separator/>
      </w:r>
    </w:p>
  </w:endnote>
  <w:endnote w:type="continuationSeparator" w:id="0">
    <w:p w14:paraId="5DC0EDAE" w14:textId="77777777" w:rsidR="003A3AEE" w:rsidRDefault="003A3AEE">
      <w:r>
        <w:continuationSeparator/>
      </w:r>
    </w:p>
  </w:endnote>
  <w:endnote w:type="continuationNotice" w:id="1">
    <w:p w14:paraId="1EC287AA" w14:textId="77777777" w:rsidR="003A3AEE" w:rsidRDefault="003A3A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F91F4" w14:textId="77777777" w:rsidR="003A3AEE" w:rsidRDefault="003A3AEE">
      <w:r>
        <w:separator/>
      </w:r>
    </w:p>
  </w:footnote>
  <w:footnote w:type="continuationSeparator" w:id="0">
    <w:p w14:paraId="3531900D" w14:textId="77777777" w:rsidR="003A3AEE" w:rsidRDefault="003A3AEE">
      <w:r>
        <w:continuationSeparator/>
      </w:r>
    </w:p>
  </w:footnote>
  <w:footnote w:type="continuationNotice" w:id="1">
    <w:p w14:paraId="6B66A49B" w14:textId="77777777" w:rsidR="003A3AEE" w:rsidRDefault="003A3A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037CA9"/>
    <w:multiLevelType w:val="hybridMultilevel"/>
    <w:tmpl w:val="6D887E68"/>
    <w:lvl w:ilvl="0" w:tplc="462ECBC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23"/>
  </w:num>
  <w:num w:numId="22">
    <w:abstractNumId w:val="9"/>
  </w:num>
  <w:num w:numId="23">
    <w:abstractNumId w:val="15"/>
  </w:num>
  <w:num w:numId="24">
    <w:abstractNumId w:val="20"/>
  </w:num>
  <w:num w:numId="25">
    <w:abstractNumId w:val="21"/>
  </w:num>
  <w:num w:numId="26">
    <w:abstractNumId w:val="16"/>
  </w:num>
  <w:num w:numId="27">
    <w:abstractNumId w:val="25"/>
  </w:num>
  <w:num w:numId="28">
    <w:abstractNumId w:val="13"/>
  </w:num>
  <w:num w:numId="29">
    <w:abstractNumId w:val="11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2AE"/>
    <w:rsid w:val="00023414"/>
    <w:rsid w:val="00044477"/>
    <w:rsid w:val="0004578B"/>
    <w:rsid w:val="000671E0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B4850"/>
    <w:rsid w:val="000C5FD5"/>
    <w:rsid w:val="000D1B5B"/>
    <w:rsid w:val="000E16F7"/>
    <w:rsid w:val="000F1EB9"/>
    <w:rsid w:val="0010401F"/>
    <w:rsid w:val="00111E51"/>
    <w:rsid w:val="00123119"/>
    <w:rsid w:val="00123CDE"/>
    <w:rsid w:val="00130937"/>
    <w:rsid w:val="00134287"/>
    <w:rsid w:val="00155947"/>
    <w:rsid w:val="00155D0B"/>
    <w:rsid w:val="0016187F"/>
    <w:rsid w:val="00163081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3C6C"/>
    <w:rsid w:val="001C0B27"/>
    <w:rsid w:val="001C3EC8"/>
    <w:rsid w:val="001C60F9"/>
    <w:rsid w:val="001C6363"/>
    <w:rsid w:val="001D2BD4"/>
    <w:rsid w:val="001D507D"/>
    <w:rsid w:val="001D6911"/>
    <w:rsid w:val="001E1AE2"/>
    <w:rsid w:val="001E56FC"/>
    <w:rsid w:val="001E768B"/>
    <w:rsid w:val="001F1BB9"/>
    <w:rsid w:val="001F283D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31F4"/>
    <w:rsid w:val="00237BC3"/>
    <w:rsid w:val="00242A1D"/>
    <w:rsid w:val="00244C9A"/>
    <w:rsid w:val="00247DA9"/>
    <w:rsid w:val="00254010"/>
    <w:rsid w:val="00262878"/>
    <w:rsid w:val="00270B45"/>
    <w:rsid w:val="00280F76"/>
    <w:rsid w:val="00295F2B"/>
    <w:rsid w:val="002A1857"/>
    <w:rsid w:val="002A2DFA"/>
    <w:rsid w:val="002A48E4"/>
    <w:rsid w:val="002A6B8C"/>
    <w:rsid w:val="002A6DC9"/>
    <w:rsid w:val="002B125F"/>
    <w:rsid w:val="002B1D57"/>
    <w:rsid w:val="002C1BE0"/>
    <w:rsid w:val="002C2D59"/>
    <w:rsid w:val="002C2F9F"/>
    <w:rsid w:val="002D2E7F"/>
    <w:rsid w:val="002D520E"/>
    <w:rsid w:val="002E00A5"/>
    <w:rsid w:val="002E6E3D"/>
    <w:rsid w:val="002F0A95"/>
    <w:rsid w:val="002F0CFC"/>
    <w:rsid w:val="002F11C4"/>
    <w:rsid w:val="0030628A"/>
    <w:rsid w:val="003132D5"/>
    <w:rsid w:val="0031797A"/>
    <w:rsid w:val="003203F9"/>
    <w:rsid w:val="0032377F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548E"/>
    <w:rsid w:val="003556B0"/>
    <w:rsid w:val="00371022"/>
    <w:rsid w:val="00371032"/>
    <w:rsid w:val="00371B44"/>
    <w:rsid w:val="0039589D"/>
    <w:rsid w:val="003A3AEE"/>
    <w:rsid w:val="003A58F7"/>
    <w:rsid w:val="003B1390"/>
    <w:rsid w:val="003C122B"/>
    <w:rsid w:val="003C4156"/>
    <w:rsid w:val="003C5A97"/>
    <w:rsid w:val="003D14C5"/>
    <w:rsid w:val="003D6978"/>
    <w:rsid w:val="003D6D7A"/>
    <w:rsid w:val="003E2F52"/>
    <w:rsid w:val="003E3F09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1B95"/>
    <w:rsid w:val="0046267C"/>
    <w:rsid w:val="004856F7"/>
    <w:rsid w:val="00485E3C"/>
    <w:rsid w:val="004869E6"/>
    <w:rsid w:val="00487449"/>
    <w:rsid w:val="004C31D2"/>
    <w:rsid w:val="004D55C2"/>
    <w:rsid w:val="004D6B08"/>
    <w:rsid w:val="004D6E02"/>
    <w:rsid w:val="004D7A0B"/>
    <w:rsid w:val="004E0CFA"/>
    <w:rsid w:val="004E311D"/>
    <w:rsid w:val="004E4858"/>
    <w:rsid w:val="0050203D"/>
    <w:rsid w:val="005047E3"/>
    <w:rsid w:val="00505ECD"/>
    <w:rsid w:val="005154E4"/>
    <w:rsid w:val="00515F47"/>
    <w:rsid w:val="00521131"/>
    <w:rsid w:val="00521771"/>
    <w:rsid w:val="00530A35"/>
    <w:rsid w:val="00531EF8"/>
    <w:rsid w:val="005410F6"/>
    <w:rsid w:val="005664AF"/>
    <w:rsid w:val="005729C4"/>
    <w:rsid w:val="00590648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A03"/>
    <w:rsid w:val="00613820"/>
    <w:rsid w:val="00631B0F"/>
    <w:rsid w:val="00633A4B"/>
    <w:rsid w:val="006378AB"/>
    <w:rsid w:val="00652248"/>
    <w:rsid w:val="00656F11"/>
    <w:rsid w:val="00657B80"/>
    <w:rsid w:val="00675B3C"/>
    <w:rsid w:val="0069562D"/>
    <w:rsid w:val="006A2411"/>
    <w:rsid w:val="006A6181"/>
    <w:rsid w:val="006A6D85"/>
    <w:rsid w:val="006B0FAF"/>
    <w:rsid w:val="006B636A"/>
    <w:rsid w:val="006C1FC0"/>
    <w:rsid w:val="006D2180"/>
    <w:rsid w:val="006D340A"/>
    <w:rsid w:val="006D7742"/>
    <w:rsid w:val="006E0909"/>
    <w:rsid w:val="006E35DF"/>
    <w:rsid w:val="006E4A7C"/>
    <w:rsid w:val="006E5383"/>
    <w:rsid w:val="00704238"/>
    <w:rsid w:val="00706E79"/>
    <w:rsid w:val="0071171D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27B0"/>
    <w:rsid w:val="007C70C4"/>
    <w:rsid w:val="007E3775"/>
    <w:rsid w:val="007F300B"/>
    <w:rsid w:val="007F4553"/>
    <w:rsid w:val="008014C3"/>
    <w:rsid w:val="00820C14"/>
    <w:rsid w:val="008320A5"/>
    <w:rsid w:val="00832C87"/>
    <w:rsid w:val="00833DFC"/>
    <w:rsid w:val="008413BB"/>
    <w:rsid w:val="00843095"/>
    <w:rsid w:val="00852924"/>
    <w:rsid w:val="00870F63"/>
    <w:rsid w:val="00873554"/>
    <w:rsid w:val="0087440D"/>
    <w:rsid w:val="00875D44"/>
    <w:rsid w:val="00876B9A"/>
    <w:rsid w:val="00881EB8"/>
    <w:rsid w:val="00883E24"/>
    <w:rsid w:val="00886BC8"/>
    <w:rsid w:val="00890CDA"/>
    <w:rsid w:val="008935BE"/>
    <w:rsid w:val="008B0118"/>
    <w:rsid w:val="008B0248"/>
    <w:rsid w:val="008B0407"/>
    <w:rsid w:val="008B4517"/>
    <w:rsid w:val="008C0CBF"/>
    <w:rsid w:val="008C4A05"/>
    <w:rsid w:val="008C5697"/>
    <w:rsid w:val="008C681A"/>
    <w:rsid w:val="008D0894"/>
    <w:rsid w:val="008E0070"/>
    <w:rsid w:val="008E38F4"/>
    <w:rsid w:val="008F1F0E"/>
    <w:rsid w:val="008F5F33"/>
    <w:rsid w:val="00906F64"/>
    <w:rsid w:val="00910C90"/>
    <w:rsid w:val="009123D9"/>
    <w:rsid w:val="00912511"/>
    <w:rsid w:val="00912AF7"/>
    <w:rsid w:val="009163F7"/>
    <w:rsid w:val="00926482"/>
    <w:rsid w:val="00926ABD"/>
    <w:rsid w:val="0093320F"/>
    <w:rsid w:val="009364A6"/>
    <w:rsid w:val="0093735C"/>
    <w:rsid w:val="00947F4E"/>
    <w:rsid w:val="009547D5"/>
    <w:rsid w:val="00955530"/>
    <w:rsid w:val="0095628D"/>
    <w:rsid w:val="00957F90"/>
    <w:rsid w:val="00966D47"/>
    <w:rsid w:val="00971F82"/>
    <w:rsid w:val="00982493"/>
    <w:rsid w:val="009838C8"/>
    <w:rsid w:val="00986815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D2851"/>
    <w:rsid w:val="009E7FD9"/>
    <w:rsid w:val="009F182F"/>
    <w:rsid w:val="009F1B84"/>
    <w:rsid w:val="009F3A89"/>
    <w:rsid w:val="009F4A64"/>
    <w:rsid w:val="00A04C0A"/>
    <w:rsid w:val="00A10107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55AE"/>
    <w:rsid w:val="00A716BF"/>
    <w:rsid w:val="00A73B53"/>
    <w:rsid w:val="00A84A94"/>
    <w:rsid w:val="00A86133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EDF"/>
    <w:rsid w:val="00AE6881"/>
    <w:rsid w:val="00AF1E23"/>
    <w:rsid w:val="00AF4D56"/>
    <w:rsid w:val="00B01AFF"/>
    <w:rsid w:val="00B05CC7"/>
    <w:rsid w:val="00B13FEB"/>
    <w:rsid w:val="00B22A06"/>
    <w:rsid w:val="00B27E39"/>
    <w:rsid w:val="00B32AF8"/>
    <w:rsid w:val="00B350D8"/>
    <w:rsid w:val="00B37FA9"/>
    <w:rsid w:val="00B55A67"/>
    <w:rsid w:val="00B55E5C"/>
    <w:rsid w:val="00B610E5"/>
    <w:rsid w:val="00B879F0"/>
    <w:rsid w:val="00BA457C"/>
    <w:rsid w:val="00BB2BD1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0579E"/>
    <w:rsid w:val="00C1564E"/>
    <w:rsid w:val="00C17453"/>
    <w:rsid w:val="00C22004"/>
    <w:rsid w:val="00C22A2E"/>
    <w:rsid w:val="00C22F0C"/>
    <w:rsid w:val="00C263A6"/>
    <w:rsid w:val="00C33CE9"/>
    <w:rsid w:val="00C43675"/>
    <w:rsid w:val="00C4712D"/>
    <w:rsid w:val="00C474A9"/>
    <w:rsid w:val="00C5099A"/>
    <w:rsid w:val="00C5289D"/>
    <w:rsid w:val="00C53134"/>
    <w:rsid w:val="00C63F40"/>
    <w:rsid w:val="00C73F39"/>
    <w:rsid w:val="00C75EF5"/>
    <w:rsid w:val="00C83531"/>
    <w:rsid w:val="00C83D7D"/>
    <w:rsid w:val="00C92FEC"/>
    <w:rsid w:val="00C94F55"/>
    <w:rsid w:val="00CA0867"/>
    <w:rsid w:val="00CA19FB"/>
    <w:rsid w:val="00CA6B1C"/>
    <w:rsid w:val="00CA7D62"/>
    <w:rsid w:val="00CB07A8"/>
    <w:rsid w:val="00CB6275"/>
    <w:rsid w:val="00CB7150"/>
    <w:rsid w:val="00CB74D2"/>
    <w:rsid w:val="00CD5261"/>
    <w:rsid w:val="00CD73EA"/>
    <w:rsid w:val="00CE50B2"/>
    <w:rsid w:val="00CF073B"/>
    <w:rsid w:val="00CF126D"/>
    <w:rsid w:val="00CF1BE3"/>
    <w:rsid w:val="00CF62E6"/>
    <w:rsid w:val="00CF7D52"/>
    <w:rsid w:val="00D043A3"/>
    <w:rsid w:val="00D10070"/>
    <w:rsid w:val="00D10669"/>
    <w:rsid w:val="00D130A8"/>
    <w:rsid w:val="00D1647B"/>
    <w:rsid w:val="00D16E05"/>
    <w:rsid w:val="00D26FD0"/>
    <w:rsid w:val="00D40F16"/>
    <w:rsid w:val="00D413F4"/>
    <w:rsid w:val="00D437FF"/>
    <w:rsid w:val="00D5130C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051"/>
    <w:rsid w:val="00DD52E4"/>
    <w:rsid w:val="00DE39DA"/>
    <w:rsid w:val="00DE4EF2"/>
    <w:rsid w:val="00DF2C0E"/>
    <w:rsid w:val="00DF64F1"/>
    <w:rsid w:val="00E06FFB"/>
    <w:rsid w:val="00E17E9B"/>
    <w:rsid w:val="00E23B59"/>
    <w:rsid w:val="00E30155"/>
    <w:rsid w:val="00E35002"/>
    <w:rsid w:val="00E62FDD"/>
    <w:rsid w:val="00E6319A"/>
    <w:rsid w:val="00E673B4"/>
    <w:rsid w:val="00E76880"/>
    <w:rsid w:val="00E80C5B"/>
    <w:rsid w:val="00E819D5"/>
    <w:rsid w:val="00E855DD"/>
    <w:rsid w:val="00E91FE1"/>
    <w:rsid w:val="00E93DF2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17C8"/>
    <w:rsid w:val="00EF2B3D"/>
    <w:rsid w:val="00EF4500"/>
    <w:rsid w:val="00F02026"/>
    <w:rsid w:val="00F064E2"/>
    <w:rsid w:val="00F125E1"/>
    <w:rsid w:val="00F12BA0"/>
    <w:rsid w:val="00F13B23"/>
    <w:rsid w:val="00F13CF6"/>
    <w:rsid w:val="00F20C43"/>
    <w:rsid w:val="00F32800"/>
    <w:rsid w:val="00F3470C"/>
    <w:rsid w:val="00F35D5F"/>
    <w:rsid w:val="00F37204"/>
    <w:rsid w:val="00F50574"/>
    <w:rsid w:val="00F5380D"/>
    <w:rsid w:val="00F6718B"/>
    <w:rsid w:val="00F67A1C"/>
    <w:rsid w:val="00F73128"/>
    <w:rsid w:val="00F82C5B"/>
    <w:rsid w:val="00F853C4"/>
    <w:rsid w:val="00F8703D"/>
    <w:rsid w:val="00FA00BF"/>
    <w:rsid w:val="00FA4880"/>
    <w:rsid w:val="00FB5CFF"/>
    <w:rsid w:val="00FB6053"/>
    <w:rsid w:val="00FC1998"/>
    <w:rsid w:val="00FC7AC5"/>
    <w:rsid w:val="00FD1638"/>
    <w:rsid w:val="00FD3350"/>
    <w:rsid w:val="00FD3AEA"/>
    <w:rsid w:val="00FD5180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5b17232d-c99c-451d-83da-8209c240d8e5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487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2023-02-10T09:52:00Z</dcterms:created>
  <dcterms:modified xsi:type="dcterms:W3CDTF">2023-02-10T09:52:00Z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(3)aazp18gSvCsgUQtRRzyVfsvFRWAeyRyCsgBepp3hTvf+KEDyvneTOiuUPkrFDUOubButehfo
56f+Cxl49HKm+cLsTy5MCqHIHzPM2C4/i3FifNsDgkdT9hyecHcX/6PPGA2D3ePraD3laXak
3fZd0jGfkMX9SYRlD0KMZEFK0Uj/YL/J8caSS7QqtcXJsMKYWIuV+jfUcLyntMYOaefkrmkc
u2oPu5BqUme9ALRpvi</vt:lpwstr>
  </property>
  <property fmtid="{D5CDD505-2E9C-101B-9397-08002B2CF9AE}" pid="3" name="_2015_ms_pID_7253431">
    <vt:lpwstr>n2pAACMmxS+AQyQWdrppFRgllvHsgPWCvoepPjGrkZorf41xQFOsGA
P834aAB0XKhdtPgF86kMbeWBIJQE+mwvC7Kgh7eIfplzYxfd2fjTG66E33LIiWcMUPINTH9+
PQZI0L5K3o4QGxsaj6z2Zu9uQ0b5pirOWd8U5COLgvn78ZlZuq+kCuqKmUQca+LU4oWFZNzt
psAaYotDzHqpGDNlrC8qbgMjqllc6Eg89dL5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1675930308</vt:lpwstr>
  </property>
</Properties>
</file>